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82BEF14"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1C6BC2" w:rsidRPr="001C6BC2">
        <w:rPr>
          <w:rFonts w:cs="Arial"/>
          <w:b/>
          <w:sz w:val="24"/>
          <w:szCs w:val="24"/>
        </w:rPr>
        <w:t>R4-2206277</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2EC05848"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8B080E" w:rsidRPr="008B080E">
        <w:rPr>
          <w:rFonts w:ascii="Arial" w:hAnsi="Arial" w:cs="Arial"/>
          <w:color w:val="000000"/>
          <w:sz w:val="22"/>
          <w:lang w:eastAsia="ja-JP"/>
        </w:rPr>
        <w:t>DC_3_n28-n78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3C2BCB0B"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8B080E" w:rsidRPr="008B080E">
        <w:rPr>
          <w:rFonts w:eastAsia="SimSun"/>
          <w:lang w:eastAsia="zh-CN"/>
        </w:rPr>
        <w:t>DC_3A_n28A-n78A, DC_3C_n28A-n78A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1EE0D280"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32:00Z">
        <w:r w:rsidR="008B080E">
          <w:rPr>
            <w:rFonts w:cs="Arial"/>
            <w:color w:val="000000"/>
            <w:szCs w:val="32"/>
            <w:lang w:eastAsia="ja-JP"/>
          </w:rPr>
          <w:t>3</w:t>
        </w:r>
      </w:ins>
      <w:ins w:id="27" w:author="Per Lindell" w:date="2022-02-10T08:54:00Z">
        <w:r w:rsidR="00DF246F">
          <w:rPr>
            <w:rFonts w:cs="Arial"/>
            <w:color w:val="000000"/>
            <w:szCs w:val="32"/>
            <w:lang w:eastAsia="ja-JP"/>
          </w:rPr>
          <w:t>_n</w:t>
        </w:r>
      </w:ins>
      <w:ins w:id="28" w:author="Per Lindell" w:date="2022-02-10T09:32:00Z">
        <w:r w:rsidR="008B080E">
          <w:rPr>
            <w:rFonts w:cs="Arial"/>
            <w:color w:val="000000"/>
            <w:szCs w:val="32"/>
            <w:lang w:eastAsia="ja-JP"/>
          </w:rPr>
          <w:t>28</w:t>
        </w:r>
      </w:ins>
      <w:ins w:id="29" w:author="Per Lindell" w:date="2022-02-10T08:54:00Z">
        <w:r w:rsidR="00DF246F">
          <w:rPr>
            <w:rFonts w:cs="Arial"/>
            <w:color w:val="000000"/>
            <w:szCs w:val="32"/>
            <w:lang w:eastAsia="ja-JP"/>
          </w:rPr>
          <w:t>-</w:t>
        </w:r>
      </w:ins>
      <w:ins w:id="30"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31" w:author="Per Lindell" w:date="2022-02-09T16:13:00Z"/>
          <w:rFonts w:eastAsiaTheme="minorEastAsia" w:cs="Arial"/>
          <w:szCs w:val="28"/>
          <w:lang w:val="en-US" w:eastAsia="zh-CN"/>
        </w:rPr>
      </w:pPr>
      <w:bookmarkStart w:id="32" w:name="_Toc47701542"/>
      <w:bookmarkStart w:id="33" w:name="_Toc69978631"/>
      <w:bookmarkStart w:id="34" w:name="_Toc70600123"/>
      <w:bookmarkStart w:id="35" w:name="_Toc70600207"/>
      <w:ins w:id="36" w:author="Per Lindell" w:date="2022-02-09T16:37:00Z">
        <w:r>
          <w:rPr>
            <w:rFonts w:eastAsiaTheme="minorEastAsia" w:cs="Arial"/>
            <w:szCs w:val="28"/>
            <w:lang w:eastAsia="zh-CN"/>
          </w:rPr>
          <w:t>5.x</w:t>
        </w:r>
      </w:ins>
      <w:ins w:id="37"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2"/>
        <w:r w:rsidR="00FB02A4">
          <w:rPr>
            <w:rFonts w:eastAsiaTheme="minorEastAsia" w:cs="Arial"/>
            <w:szCs w:val="28"/>
            <w:lang w:val="en-US" w:eastAsia="zh-CN"/>
          </w:rPr>
          <w:t>Transmitter Characteristics</w:t>
        </w:r>
        <w:bookmarkEnd w:id="33"/>
        <w:bookmarkEnd w:id="34"/>
        <w:bookmarkEnd w:id="35"/>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8" w:author="Per Lindell" w:date="2022-02-09T16:48:00Z"/>
          <w:rFonts w:cs="Arial"/>
          <w:lang w:eastAsia="ja-JP"/>
        </w:rPr>
      </w:pPr>
      <w:bookmarkStart w:id="39" w:name="_Toc494295561"/>
      <w:bookmarkStart w:id="40" w:name="_Toc495923661"/>
      <w:bookmarkStart w:id="41" w:name="_Toc500344914"/>
      <w:bookmarkStart w:id="42" w:name="_Toc507677787"/>
      <w:bookmarkStart w:id="43" w:name="_Toc512349565"/>
      <w:bookmarkStart w:id="44" w:name="_Toc56192246"/>
      <w:bookmarkStart w:id="45" w:name="_Toc69978633"/>
      <w:bookmarkStart w:id="46" w:name="_Toc70600125"/>
      <w:bookmarkStart w:id="47" w:name="_Toc70600209"/>
      <w:ins w:id="48"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9"/>
        <w:bookmarkEnd w:id="40"/>
        <w:bookmarkEnd w:id="41"/>
        <w:bookmarkEnd w:id="42"/>
        <w:bookmarkEnd w:id="43"/>
        <w:r w:rsidRPr="0058244D">
          <w:rPr>
            <w:rFonts w:cs="Arial"/>
            <w:lang w:eastAsia="zh-CN"/>
          </w:rPr>
          <w:t>Maximum Output Power</w:t>
        </w:r>
        <w:bookmarkEnd w:id="44"/>
      </w:ins>
    </w:p>
    <w:p w14:paraId="6492AE34" w14:textId="77777777" w:rsidR="00C83BE0" w:rsidRPr="00707F69" w:rsidRDefault="00C83BE0" w:rsidP="00C83BE0">
      <w:pPr>
        <w:pStyle w:val="TH"/>
        <w:rPr>
          <w:ins w:id="49" w:author="Per Lindell" w:date="2022-02-09T16:48:00Z"/>
          <w:rFonts w:cs="Arial"/>
        </w:rPr>
      </w:pPr>
      <w:ins w:id="50"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1"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2" w:author="Per Lindell" w:date="2022-02-09T16:48:00Z"/>
                <w:rFonts w:cs="Arial"/>
                <w:b/>
                <w:szCs w:val="18"/>
                <w:lang w:eastAsia="ja-JP"/>
              </w:rPr>
            </w:pPr>
            <w:ins w:id="53"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6" w:author="Per Lindell" w:date="2022-02-09T16:48:00Z"/>
                <w:rFonts w:cs="Arial"/>
              </w:rPr>
            </w:pPr>
            <w:ins w:id="57" w:author="Per Lindell" w:date="2022-02-09T16:48:00Z">
              <w:r w:rsidRPr="0058244D">
                <w:rPr>
                  <w:rFonts w:cs="Arial"/>
                </w:rPr>
                <w:t>Tolerance (dB)</w:t>
              </w:r>
            </w:ins>
          </w:p>
        </w:tc>
      </w:tr>
      <w:tr w:rsidR="008B080E" w:rsidRPr="00DF246F" w14:paraId="665910A0" w14:textId="77777777" w:rsidTr="008B080E">
        <w:trPr>
          <w:tblHeader/>
          <w:jc w:val="center"/>
          <w:ins w:id="58"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357D065B" w:rsidR="008B080E" w:rsidRPr="00DF246F" w:rsidRDefault="008B080E" w:rsidP="008B080E">
            <w:pPr>
              <w:pStyle w:val="TAL"/>
              <w:jc w:val="center"/>
              <w:rPr>
                <w:ins w:id="59" w:author="Per Lindell" w:date="2022-02-09T16:48:00Z"/>
                <w:rFonts w:cs="Arial"/>
                <w:szCs w:val="18"/>
                <w:lang w:eastAsia="zh-CN"/>
              </w:rPr>
            </w:pPr>
            <w:ins w:id="60" w:author="Per Lindell" w:date="2022-02-10T09:32:00Z">
              <w:r w:rsidRPr="0047321C">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8B080E" w:rsidRPr="005E2E39" w:rsidRDefault="008B080E" w:rsidP="008B080E">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8B080E" w:rsidRPr="00DF246F" w:rsidRDefault="008B080E" w:rsidP="008B080E">
            <w:pPr>
              <w:pStyle w:val="TAL"/>
              <w:jc w:val="center"/>
              <w:rPr>
                <w:ins w:id="63" w:author="Per Lindell" w:date="2022-02-09T16:48:00Z"/>
                <w:rFonts w:cs="Arial"/>
                <w:szCs w:val="18"/>
                <w:lang w:eastAsia="zh-CN"/>
              </w:rPr>
            </w:pPr>
            <w:ins w:id="64" w:author="Per Lindell" w:date="2022-02-09T16:48:00Z">
              <w:r w:rsidRPr="00DF246F">
                <w:rPr>
                  <w:rFonts w:cs="Arial"/>
                  <w:szCs w:val="18"/>
                  <w:lang w:eastAsia="zh-CN"/>
                </w:rPr>
                <w:t>+2/-3</w:t>
              </w:r>
            </w:ins>
          </w:p>
        </w:tc>
      </w:tr>
      <w:tr w:rsidR="008B080E" w:rsidRPr="00DF246F" w14:paraId="6649A717" w14:textId="77777777" w:rsidTr="008B080E">
        <w:trPr>
          <w:tblHeader/>
          <w:jc w:val="center"/>
          <w:ins w:id="65"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29AB6145" w:rsidR="008B080E" w:rsidRPr="00DF246F" w:rsidRDefault="008B080E" w:rsidP="008B080E">
            <w:pPr>
              <w:pStyle w:val="TAL"/>
              <w:jc w:val="center"/>
              <w:rPr>
                <w:ins w:id="66" w:author="Per Lindell" w:date="2022-02-09T16:52:00Z"/>
                <w:rFonts w:cs="Arial"/>
                <w:szCs w:val="18"/>
                <w:lang w:eastAsia="zh-CN"/>
              </w:rPr>
            </w:pPr>
            <w:ins w:id="67" w:author="Per Lindell" w:date="2022-02-10T09:32:00Z">
              <w:r w:rsidRPr="0047321C">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8B080E" w:rsidRPr="005E2E39" w:rsidRDefault="008B080E" w:rsidP="008B080E">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8B080E" w:rsidRPr="00DF246F" w:rsidRDefault="008B080E" w:rsidP="008B080E">
            <w:pPr>
              <w:pStyle w:val="TAL"/>
              <w:jc w:val="center"/>
              <w:rPr>
                <w:ins w:id="70" w:author="Per Lindell" w:date="2022-02-09T16:52:00Z"/>
                <w:rFonts w:cs="Arial"/>
                <w:szCs w:val="18"/>
                <w:lang w:eastAsia="zh-CN"/>
              </w:rPr>
            </w:pPr>
            <w:ins w:id="71" w:author="Per Lindell" w:date="2022-02-09T16:53:00Z">
              <w:r w:rsidRPr="00DF246F">
                <w:rPr>
                  <w:rFonts w:cs="Arial"/>
                  <w:szCs w:val="18"/>
                  <w:lang w:eastAsia="zh-CN"/>
                </w:rPr>
                <w:t>+2/-3</w:t>
              </w:r>
            </w:ins>
          </w:p>
        </w:tc>
      </w:tr>
      <w:tr w:rsidR="00C83BE0" w:rsidRPr="0058244D" w14:paraId="7F314367" w14:textId="77777777" w:rsidTr="0085066A">
        <w:trPr>
          <w:tblHeader/>
          <w:jc w:val="center"/>
          <w:ins w:id="72"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3" w:author="Per Lindell" w:date="2022-02-09T16:48:00Z"/>
                <w:rFonts w:cs="Arial"/>
                <w:szCs w:val="18"/>
                <w:lang w:eastAsia="zh-CN"/>
              </w:rPr>
            </w:pPr>
            <w:ins w:id="74"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5" w:author="Per Lindell" w:date="2022-02-09T16:53:00Z"/>
          <w:rFonts w:cs="Arial"/>
          <w:lang w:eastAsia="ja-JP"/>
        </w:rPr>
      </w:pPr>
      <w:ins w:id="76"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7" w:author="Per Lindell" w:date="2022-02-09T16:48:00Z"/>
          <w:rFonts w:cs="Arial"/>
        </w:rPr>
      </w:pPr>
      <w:ins w:id="78"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9"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EN-DC</w:t>
              </w:r>
            </w:ins>
          </w:p>
          <w:p w14:paraId="73B82ADB"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Uplink EN-DC</w:t>
              </w:r>
            </w:ins>
          </w:p>
          <w:p w14:paraId="6C3FC1E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8" w:author="Per Lindell" w:date="2022-02-09T16:48:00Z"/>
        </w:trPr>
        <w:tc>
          <w:tcPr>
            <w:tcW w:w="2537" w:type="dxa"/>
            <w:tcBorders>
              <w:top w:val="single" w:sz="4" w:space="0" w:color="auto"/>
              <w:left w:val="single" w:sz="4" w:space="0" w:color="auto"/>
              <w:right w:val="single" w:sz="4" w:space="0" w:color="auto"/>
            </w:tcBorders>
            <w:vAlign w:val="center"/>
            <w:hideMark/>
          </w:tcPr>
          <w:p w14:paraId="1D79C87B" w14:textId="77777777" w:rsidR="008B080E" w:rsidRDefault="008B080E" w:rsidP="0085066A">
            <w:pPr>
              <w:pStyle w:val="TAH"/>
              <w:rPr>
                <w:ins w:id="89" w:author="Per Lindell" w:date="2022-02-10T09:32:00Z"/>
                <w:rFonts w:eastAsia="SimSun"/>
                <w:b w:val="0"/>
                <w:bCs/>
                <w:lang w:eastAsia="zh-CN"/>
              </w:rPr>
            </w:pPr>
            <w:ins w:id="90" w:author="Per Lindell" w:date="2022-02-10T09:32:00Z">
              <w:r w:rsidRPr="008B080E">
                <w:rPr>
                  <w:rFonts w:eastAsia="SimSun"/>
                  <w:b w:val="0"/>
                  <w:bCs/>
                  <w:lang w:eastAsia="zh-CN"/>
                </w:rPr>
                <w:t>DC_3A_n28A-n78A</w:t>
              </w:r>
            </w:ins>
          </w:p>
          <w:p w14:paraId="5AE1036D" w14:textId="640CD878" w:rsidR="00C83BE0" w:rsidRPr="00DF246F" w:rsidRDefault="008B080E" w:rsidP="0085066A">
            <w:pPr>
              <w:pStyle w:val="TAH"/>
              <w:rPr>
                <w:ins w:id="91" w:author="Per Lindell" w:date="2022-02-09T16:48:00Z"/>
                <w:rFonts w:cs="Arial"/>
                <w:b w:val="0"/>
                <w:bCs/>
                <w:lang w:val="fi-FI" w:eastAsia="zh-CN"/>
              </w:rPr>
            </w:pPr>
            <w:ins w:id="92" w:author="Per Lindell" w:date="2022-02-10T09:32:00Z">
              <w:r w:rsidRPr="008B080E">
                <w:rPr>
                  <w:rFonts w:eastAsia="SimSun"/>
                  <w:b w:val="0"/>
                  <w:bCs/>
                  <w:lang w:eastAsia="zh-CN"/>
                </w:rPr>
                <w:t>DC_3C_n28A-n78A</w:t>
              </w:r>
            </w:ins>
          </w:p>
        </w:tc>
        <w:tc>
          <w:tcPr>
            <w:tcW w:w="2280" w:type="dxa"/>
            <w:tcBorders>
              <w:top w:val="single" w:sz="4" w:space="0" w:color="auto"/>
              <w:left w:val="single" w:sz="4" w:space="0" w:color="auto"/>
              <w:right w:val="single" w:sz="4" w:space="0" w:color="auto"/>
            </w:tcBorders>
            <w:vAlign w:val="center"/>
            <w:hideMark/>
          </w:tcPr>
          <w:p w14:paraId="1FE2F572" w14:textId="77777777" w:rsidR="008B080E" w:rsidRPr="008B080E" w:rsidRDefault="008B080E" w:rsidP="008B080E">
            <w:pPr>
              <w:pStyle w:val="TAH"/>
              <w:rPr>
                <w:ins w:id="93" w:author="Per Lindell" w:date="2022-02-10T09:32:00Z"/>
                <w:rFonts w:cs="Arial"/>
                <w:b w:val="0"/>
                <w:bCs/>
                <w:szCs w:val="18"/>
                <w:lang w:eastAsia="zh-CN"/>
              </w:rPr>
            </w:pPr>
            <w:ins w:id="94" w:author="Per Lindell" w:date="2022-02-10T09:32:00Z">
              <w:r w:rsidRPr="008B080E">
                <w:rPr>
                  <w:rFonts w:cs="Arial"/>
                  <w:b w:val="0"/>
                  <w:bCs/>
                  <w:szCs w:val="18"/>
                  <w:lang w:eastAsia="zh-CN"/>
                </w:rPr>
                <w:t>DC_3A_n78A</w:t>
              </w:r>
            </w:ins>
          </w:p>
          <w:p w14:paraId="054D6144" w14:textId="60EECC70" w:rsidR="00C83BE0" w:rsidRPr="005E2E39" w:rsidRDefault="008B080E" w:rsidP="008B080E">
            <w:pPr>
              <w:pStyle w:val="TAH"/>
              <w:rPr>
                <w:ins w:id="95" w:author="Per Lindell" w:date="2022-02-09T16:48:00Z"/>
                <w:rFonts w:cs="Arial"/>
                <w:b w:val="0"/>
                <w:bCs/>
                <w:lang w:eastAsia="fi-FI"/>
              </w:rPr>
            </w:pPr>
            <w:ins w:id="96" w:author="Per Lindell" w:date="2022-02-10T09:32:00Z">
              <w:r w:rsidRPr="008B080E">
                <w:rPr>
                  <w:rFonts w:cs="Arial"/>
                  <w:b w:val="0"/>
                  <w:bCs/>
                  <w:szCs w:val="18"/>
                  <w:lang w:eastAsia="zh-CN"/>
                </w:rPr>
                <w:t>DC_3C_n78A</w:t>
              </w:r>
            </w:ins>
          </w:p>
        </w:tc>
      </w:tr>
    </w:tbl>
    <w:p w14:paraId="00899FAC" w14:textId="77777777" w:rsidR="00C83BE0" w:rsidRPr="007A526B" w:rsidRDefault="00C83BE0" w:rsidP="00C83BE0">
      <w:pPr>
        <w:rPr>
          <w:ins w:id="97" w:author="Per Lindell" w:date="2022-02-09T16:48:00Z"/>
          <w:lang w:eastAsia="zh-CN"/>
        </w:rPr>
      </w:pPr>
    </w:p>
    <w:p w14:paraId="4EEF3288" w14:textId="5933E3DC" w:rsidR="00FB02A4" w:rsidRDefault="00384010" w:rsidP="00FB02A4">
      <w:pPr>
        <w:pStyle w:val="Heading4"/>
        <w:rPr>
          <w:ins w:id="98" w:author="Per Lindell" w:date="2022-02-09T16:13:00Z"/>
          <w:rFonts w:eastAsiaTheme="minorEastAsia"/>
          <w:lang w:val="en-US" w:eastAsia="zh-CN"/>
        </w:rPr>
      </w:pPr>
      <w:ins w:id="99" w:author="Per Lindell" w:date="2022-02-09T16:37:00Z">
        <w:r>
          <w:rPr>
            <w:rFonts w:eastAsiaTheme="minorEastAsia"/>
            <w:lang w:eastAsia="zh-CN"/>
          </w:rPr>
          <w:t>5.x</w:t>
        </w:r>
      </w:ins>
      <w:ins w:id="100"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5"/>
        <w:bookmarkEnd w:id="46"/>
        <w:bookmarkEnd w:id="47"/>
        <w:r w:rsidR="00FB02A4">
          <w:rPr>
            <w:rFonts w:eastAsiaTheme="minorEastAsia"/>
            <w:lang w:val="en-US" w:eastAsia="zh-CN"/>
          </w:rPr>
          <w:t xml:space="preserve"> </w:t>
        </w:r>
      </w:ins>
    </w:p>
    <w:p w14:paraId="4560EB47" w14:textId="0D992B56" w:rsidR="00901384" w:rsidRDefault="002E5B63" w:rsidP="001E5F96">
      <w:pPr>
        <w:spacing w:after="120"/>
        <w:rPr>
          <w:ins w:id="101" w:author="Per Lindell" w:date="2022-02-09T16:13:00Z"/>
          <w:lang w:eastAsia="ja-JP"/>
        </w:rPr>
      </w:pPr>
      <w:ins w:id="102" w:author="Per Lindell" w:date="2022-02-09T17:04:00Z">
        <w:r>
          <w:rPr>
            <w:rFonts w:eastAsia="SimSun"/>
            <w:lang w:val="en-US" w:eastAsia="zh-CN"/>
          </w:rPr>
          <w:t>C</w:t>
        </w:r>
      </w:ins>
      <w:ins w:id="103" w:author="Per Lindell" w:date="2022-02-09T16:13:00Z">
        <w:r w:rsidR="00FB02A4">
          <w:rPr>
            <w:rFonts w:eastAsia="SimSun"/>
            <w:lang w:val="en-US" w:eastAsia="zh-CN"/>
          </w:rPr>
          <w:t>o-existence stud</w:t>
        </w:r>
      </w:ins>
      <w:ins w:id="104" w:author="Per Lindell" w:date="2022-02-09T17:04:00Z">
        <w:r>
          <w:rPr>
            <w:rFonts w:eastAsia="SimSun"/>
            <w:lang w:val="en-US" w:eastAsia="zh-CN"/>
          </w:rPr>
          <w:t>ies shows that</w:t>
        </w:r>
      </w:ins>
      <w:ins w:id="105" w:author="Per Lindell" w:date="2022-02-23T20:17:00Z">
        <w:r w:rsidR="001E5F96">
          <w:rPr>
            <w:rFonts w:eastAsia="SimSun"/>
            <w:lang w:val="en-US" w:eastAsia="zh-CN"/>
          </w:rPr>
          <w:t xml:space="preserve"> </w:t>
        </w:r>
      </w:ins>
      <w:ins w:id="106" w:author="Per Lindell" w:date="2022-02-10T09:20:00Z">
        <w:r w:rsidR="00901384">
          <w:rPr>
            <w:lang w:eastAsia="ja-JP"/>
          </w:rPr>
          <w:t>5</w:t>
        </w:r>
        <w:r w:rsidR="00901384" w:rsidRPr="00901384">
          <w:rPr>
            <w:vertAlign w:val="superscript"/>
            <w:lang w:eastAsia="ja-JP"/>
          </w:rPr>
          <w:t>th</w:t>
        </w:r>
        <w:r w:rsidR="00901384">
          <w:rPr>
            <w:lang w:eastAsia="ja-JP"/>
          </w:rPr>
          <w:t xml:space="preserve"> order IMD products </w:t>
        </w:r>
      </w:ins>
      <w:ins w:id="107" w:author="Per Lindell" w:date="2022-02-23T20:17:00Z">
        <w:r w:rsidR="001E5F96">
          <w:rPr>
            <w:lang w:eastAsia="ja-JP"/>
          </w:rPr>
          <w:t xml:space="preserve">theoretically could </w:t>
        </w:r>
      </w:ins>
      <w:ins w:id="108" w:author="Per Lindell" w:date="2022-02-10T09:21:00Z">
        <w:r w:rsidR="00901384">
          <w:rPr>
            <w:lang w:eastAsia="ja-JP"/>
          </w:rPr>
          <w:t>fall into own Rx frequencies of band n</w:t>
        </w:r>
      </w:ins>
      <w:ins w:id="109" w:author="Per Lindell" w:date="2022-02-10T09:33:00Z">
        <w:r w:rsidR="008B080E">
          <w:rPr>
            <w:lang w:eastAsia="ja-JP"/>
          </w:rPr>
          <w:t>78</w:t>
        </w:r>
      </w:ins>
      <w:ins w:id="110" w:author="Per Lindell" w:date="2022-02-23T20:17:00Z">
        <w:r w:rsidR="001E5F96">
          <w:rPr>
            <w:lang w:eastAsia="ja-JP"/>
          </w:rPr>
          <w:t xml:space="preserve"> but does not happen since n78 is a TDD</w:t>
        </w:r>
      </w:ins>
      <w:ins w:id="111" w:author="Per Lindell" w:date="2022-02-23T20:18:00Z">
        <w:r w:rsidR="001E5F96">
          <w:rPr>
            <w:lang w:eastAsia="ja-JP"/>
          </w:rPr>
          <w:t xml:space="preserve"> band</w:t>
        </w:r>
      </w:ins>
      <w:ins w:id="112" w:author="Per Lindell" w:date="2022-02-10T09:21:00Z">
        <w:r w:rsidR="00901384">
          <w:rPr>
            <w:lang w:eastAsia="ja-JP"/>
          </w:rPr>
          <w:t>.</w:t>
        </w:r>
      </w:ins>
    </w:p>
    <w:p w14:paraId="000EA53E" w14:textId="6AE35E3D" w:rsidR="00FB02A4" w:rsidRDefault="00384010" w:rsidP="00FB02A4">
      <w:pPr>
        <w:pStyle w:val="Heading3"/>
        <w:rPr>
          <w:ins w:id="113" w:author="Per Lindell" w:date="2022-02-09T16:13:00Z"/>
          <w:rFonts w:eastAsiaTheme="minorEastAsia" w:cs="Arial"/>
          <w:szCs w:val="28"/>
          <w:lang w:val="en-US" w:eastAsia="zh-CN"/>
        </w:rPr>
      </w:pPr>
      <w:bookmarkStart w:id="114" w:name="_Toc69978634"/>
      <w:bookmarkStart w:id="115" w:name="_Toc70600126"/>
      <w:bookmarkStart w:id="116" w:name="_Toc70600210"/>
      <w:ins w:id="117" w:author="Per Lindell" w:date="2022-02-09T16:37:00Z">
        <w:r>
          <w:rPr>
            <w:rFonts w:eastAsiaTheme="minorEastAsia" w:cs="Arial"/>
            <w:szCs w:val="28"/>
            <w:lang w:eastAsia="zh-CN"/>
          </w:rPr>
          <w:t>5.x</w:t>
        </w:r>
      </w:ins>
      <w:ins w:id="118"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4"/>
        <w:bookmarkEnd w:id="115"/>
        <w:bookmarkEnd w:id="116"/>
        <w:r w:rsidR="00FB02A4">
          <w:rPr>
            <w:rFonts w:eastAsiaTheme="minorEastAsia" w:cs="Arial"/>
            <w:szCs w:val="28"/>
            <w:lang w:val="en-US" w:eastAsia="zh-CN"/>
          </w:rPr>
          <w:t xml:space="preserve"> </w:t>
        </w:r>
      </w:ins>
    </w:p>
    <w:p w14:paraId="4CE5FBF6" w14:textId="4820472D" w:rsidR="00FB02A4" w:rsidRDefault="00384010" w:rsidP="00FB02A4">
      <w:pPr>
        <w:pStyle w:val="Heading4"/>
        <w:rPr>
          <w:ins w:id="119" w:author="Per Lindell" w:date="2022-02-23T20:18:00Z"/>
          <w:rFonts w:eastAsiaTheme="minorEastAsia"/>
        </w:rPr>
      </w:pPr>
      <w:bookmarkStart w:id="120" w:name="_Toc69978635"/>
      <w:bookmarkStart w:id="121" w:name="_Toc70600127"/>
      <w:bookmarkStart w:id="122" w:name="_Toc70600211"/>
      <w:ins w:id="123" w:author="Per Lindell" w:date="2022-02-09T16:37:00Z">
        <w:r>
          <w:rPr>
            <w:rFonts w:eastAsiaTheme="minorEastAsia"/>
            <w:lang w:eastAsia="zh-CN"/>
          </w:rPr>
          <w:t>5.x</w:t>
        </w:r>
      </w:ins>
      <w:ins w:id="124"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ins>
      <w:bookmarkEnd w:id="120"/>
      <w:bookmarkEnd w:id="121"/>
      <w:bookmarkEnd w:id="122"/>
    </w:p>
    <w:p w14:paraId="68FF6835" w14:textId="77777777" w:rsidR="001E5F96" w:rsidRDefault="001E5F96" w:rsidP="00E3479F">
      <w:pPr>
        <w:rPr>
          <w:ins w:id="125" w:author="Per Lindell" w:date="2022-02-23T20:19:00Z"/>
        </w:rPr>
      </w:pPr>
      <w:ins w:id="126" w:author="Per Lindell" w:date="2022-02-23T20:18:00Z">
        <w:r>
          <w:t>Based on the co-existence studies MSD is not needed to be defined.</w:t>
        </w:r>
      </w:ins>
      <w:bookmarkEnd w:id="17"/>
      <w:bookmarkEnd w:id="18"/>
      <w:bookmarkEnd w:id="19"/>
      <w:bookmarkEnd w:id="20"/>
      <w:bookmarkEnd w:id="21"/>
      <w:bookmarkEnd w:id="22"/>
    </w:p>
    <w:p w14:paraId="4556A74C" w14:textId="19BC546C" w:rsidR="00262A5B" w:rsidRPr="006F0FF1" w:rsidDel="006270FD" w:rsidRDefault="00FB02A4" w:rsidP="00E3479F">
      <w:pPr>
        <w:rPr>
          <w:del w:id="127" w:author="Per Lindell" w:date="2022-02-09T16:34:00Z"/>
          <w:rFonts w:ascii="Arial" w:hAnsi="Arial" w:cs="Arial"/>
          <w:color w:val="0000FF"/>
          <w:sz w:val="32"/>
          <w:szCs w:val="32"/>
          <w:lang w:eastAsia="ja-JP"/>
        </w:rPr>
      </w:pPr>
      <w:del w:id="128" w:author="Per Lindell" w:date="2022-02-09T17:01:00Z">
        <w:r w:rsidDel="002E5B63">
          <w:rPr>
            <w:rFonts w:eastAsia="SimSun"/>
            <w:snapToGrid w:val="0"/>
            <w:lang w:eastAsia="ja-JP"/>
          </w:rPr>
          <w:lastRenderedPageBreak/>
          <w:fldChar w:fldCharType="begin"/>
        </w:r>
        <w:r w:rsidR="00411E80">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411E80">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6D95" w14:textId="77777777" w:rsidR="00411E80" w:rsidRDefault="00411E80">
      <w:r>
        <w:separator/>
      </w:r>
    </w:p>
  </w:endnote>
  <w:endnote w:type="continuationSeparator" w:id="0">
    <w:p w14:paraId="32AEBF4B" w14:textId="77777777" w:rsidR="00411E80" w:rsidRDefault="0041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3B5C" w14:textId="77777777" w:rsidR="00411E80" w:rsidRDefault="00411E80">
      <w:r>
        <w:separator/>
      </w:r>
    </w:p>
  </w:footnote>
  <w:footnote w:type="continuationSeparator" w:id="0">
    <w:p w14:paraId="75F799DA" w14:textId="77777777" w:rsidR="00411E80" w:rsidRDefault="0041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BC2"/>
    <w:rsid w:val="001C6F4F"/>
    <w:rsid w:val="001D2428"/>
    <w:rsid w:val="001D389F"/>
    <w:rsid w:val="001D4A61"/>
    <w:rsid w:val="001D6BFD"/>
    <w:rsid w:val="001E3DF7"/>
    <w:rsid w:val="001E5F96"/>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1E80"/>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80E"/>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503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7264"/>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cp:revision>
  <cp:lastPrinted>2013-07-05T12:11:00Z</cp:lastPrinted>
  <dcterms:created xsi:type="dcterms:W3CDTF">2022-02-09T15:08:00Z</dcterms:created>
  <dcterms:modified xsi:type="dcterms:W3CDTF">2022-02-24T12:23:00Z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